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5345A" w14:textId="5F294F39" w:rsidR="00700EF5" w:rsidRPr="003B5959" w:rsidRDefault="00700EF5" w:rsidP="00700EF5">
      <w:pPr>
        <w:pStyle w:val="3GPPHeader"/>
        <w:spacing w:after="60"/>
        <w:rPr>
          <w:sz w:val="32"/>
          <w:szCs w:val="32"/>
        </w:rPr>
      </w:pPr>
      <w:r w:rsidRPr="00CE0424">
        <w:t>3GPP TSG-RAN WG</w:t>
      </w:r>
      <w:r>
        <w:t>2</w:t>
      </w:r>
      <w:r w:rsidRPr="00CE0424">
        <w:t xml:space="preserve"> #</w:t>
      </w:r>
      <w:r>
        <w:t>99</w:t>
      </w:r>
      <w:r w:rsidR="003B5959">
        <w:t>bis</w:t>
      </w:r>
      <w:r w:rsidRPr="00CE0424">
        <w:tab/>
      </w:r>
      <w:proofErr w:type="spellStart"/>
      <w:r w:rsidRPr="003B5959">
        <w:rPr>
          <w:sz w:val="32"/>
          <w:szCs w:val="32"/>
        </w:rPr>
        <w:t>Tdoc</w:t>
      </w:r>
      <w:proofErr w:type="spellEnd"/>
      <w:r w:rsidRPr="003B5959">
        <w:rPr>
          <w:sz w:val="32"/>
          <w:szCs w:val="32"/>
        </w:rPr>
        <w:t xml:space="preserve"> R2-17</w:t>
      </w:r>
      <w:r w:rsidR="004B3791">
        <w:rPr>
          <w:sz w:val="32"/>
          <w:szCs w:val="32"/>
        </w:rPr>
        <w:t>11537</w:t>
      </w:r>
    </w:p>
    <w:p w14:paraId="25C65D61" w14:textId="77777777" w:rsidR="00700EF5" w:rsidRPr="003B5959" w:rsidRDefault="00700EF5" w:rsidP="00700EF5">
      <w:pPr>
        <w:pStyle w:val="3GPPHeader"/>
      </w:pPr>
      <w:r w:rsidRPr="003B5959">
        <w:t>Prague, Czech Republic, 9</w:t>
      </w:r>
      <w:r w:rsidRPr="003B5959">
        <w:rPr>
          <w:vertAlign w:val="superscript"/>
        </w:rPr>
        <w:t>th</w:t>
      </w:r>
      <w:r w:rsidRPr="003B5959">
        <w:t xml:space="preserve"> – 13</w:t>
      </w:r>
      <w:r w:rsidRPr="003B5959">
        <w:rPr>
          <w:vertAlign w:val="superscript"/>
        </w:rPr>
        <w:t>th</w:t>
      </w:r>
      <w:r w:rsidRPr="003B5959">
        <w:t xml:space="preserve"> October 2017</w:t>
      </w:r>
    </w:p>
    <w:p w14:paraId="7ECCFE98" w14:textId="10B9FCCC" w:rsidR="00E90E49" w:rsidRPr="00630A6E" w:rsidRDefault="00E90E49" w:rsidP="00311702">
      <w:pPr>
        <w:pStyle w:val="3GPPHeader"/>
        <w:rPr>
          <w:sz w:val="22"/>
          <w:szCs w:val="22"/>
        </w:rPr>
      </w:pPr>
      <w:r w:rsidRPr="00630A6E">
        <w:rPr>
          <w:sz w:val="22"/>
          <w:szCs w:val="22"/>
        </w:rPr>
        <w:t>Agenda Item:</w:t>
      </w:r>
      <w:r w:rsidRPr="00630A6E">
        <w:rPr>
          <w:sz w:val="22"/>
          <w:szCs w:val="22"/>
        </w:rPr>
        <w:tab/>
      </w:r>
      <w:r w:rsidR="003B5959" w:rsidRPr="00630A6E">
        <w:rPr>
          <w:sz w:val="22"/>
          <w:szCs w:val="22"/>
        </w:rPr>
        <w:t>8.25</w:t>
      </w:r>
    </w:p>
    <w:p w14:paraId="19501691" w14:textId="77777777" w:rsidR="00E90E49" w:rsidRPr="003B5959" w:rsidRDefault="003D3C45" w:rsidP="00F64C2B">
      <w:pPr>
        <w:pStyle w:val="3GPPHeader"/>
        <w:rPr>
          <w:sz w:val="22"/>
          <w:szCs w:val="22"/>
        </w:rPr>
      </w:pPr>
      <w:r w:rsidRPr="003B5959">
        <w:rPr>
          <w:sz w:val="22"/>
          <w:szCs w:val="22"/>
        </w:rPr>
        <w:t>Source:</w:t>
      </w:r>
      <w:r w:rsidR="00E90E49" w:rsidRPr="003B5959">
        <w:rPr>
          <w:sz w:val="22"/>
          <w:szCs w:val="22"/>
        </w:rPr>
        <w:tab/>
      </w:r>
      <w:r w:rsidR="00F64C2B" w:rsidRPr="003B5959">
        <w:rPr>
          <w:sz w:val="22"/>
          <w:szCs w:val="22"/>
        </w:rPr>
        <w:t>Ericsson</w:t>
      </w:r>
    </w:p>
    <w:p w14:paraId="307E6A34" w14:textId="20214AC0" w:rsidR="00E90E49" w:rsidRPr="003B5959" w:rsidRDefault="003D3C45" w:rsidP="00311702">
      <w:pPr>
        <w:pStyle w:val="3GPPHeader"/>
        <w:rPr>
          <w:sz w:val="22"/>
          <w:szCs w:val="22"/>
        </w:rPr>
      </w:pPr>
      <w:r w:rsidRPr="003B5959">
        <w:rPr>
          <w:sz w:val="22"/>
          <w:szCs w:val="22"/>
        </w:rPr>
        <w:t>Title:</w:t>
      </w:r>
      <w:r w:rsidR="00E90E49" w:rsidRPr="003B5959">
        <w:rPr>
          <w:sz w:val="22"/>
          <w:szCs w:val="22"/>
        </w:rPr>
        <w:tab/>
      </w:r>
      <w:r w:rsidR="003B5959" w:rsidRPr="003B5959">
        <w:rPr>
          <w:sz w:val="22"/>
          <w:szCs w:val="22"/>
        </w:rPr>
        <w:t>Remaining issues for UE overheating</w:t>
      </w:r>
    </w:p>
    <w:p w14:paraId="7CBD2933" w14:textId="77777777" w:rsidR="00E90E49" w:rsidRDefault="00E90E49" w:rsidP="00D546FF">
      <w:pPr>
        <w:pStyle w:val="3GPPHeader"/>
        <w:rPr>
          <w:sz w:val="22"/>
          <w:szCs w:val="22"/>
        </w:rPr>
      </w:pPr>
      <w:r w:rsidRPr="003B5959">
        <w:rPr>
          <w:sz w:val="22"/>
          <w:szCs w:val="22"/>
        </w:rPr>
        <w:t>Document for:</w:t>
      </w:r>
      <w:r w:rsidRPr="003B5959">
        <w:rPr>
          <w:sz w:val="22"/>
          <w:szCs w:val="22"/>
        </w:rPr>
        <w:tab/>
        <w:t>Discussion, Decision</w:t>
      </w:r>
    </w:p>
    <w:p w14:paraId="1484AD2E" w14:textId="77777777" w:rsidR="00C24345" w:rsidRDefault="00E90E49" w:rsidP="00A2052C">
      <w:pPr>
        <w:pStyle w:val="Heading1"/>
      </w:pPr>
      <w:r w:rsidRPr="00CE0424">
        <w:t>Introduction</w:t>
      </w:r>
    </w:p>
    <w:p w14:paraId="40F4747C" w14:textId="0D3F9FED" w:rsidR="00A2052C" w:rsidRPr="00A2052C" w:rsidRDefault="003B5959" w:rsidP="00A2052C">
      <w:r>
        <w:t>In this document, we discuss and provide proposals on some remaining issues in the UE overheating feature</w:t>
      </w:r>
      <w:r w:rsidR="00AC75A9">
        <w:t>.</w:t>
      </w:r>
    </w:p>
    <w:p w14:paraId="7D258A6A" w14:textId="77777777" w:rsidR="004000E8" w:rsidRPr="00CE0424" w:rsidRDefault="004000E8" w:rsidP="00CE0424">
      <w:pPr>
        <w:pStyle w:val="Heading1"/>
      </w:pPr>
      <w:bookmarkStart w:id="0" w:name="_Ref178064866"/>
      <w:r w:rsidRPr="00CE0424">
        <w:t>Discussion</w:t>
      </w:r>
      <w:bookmarkEnd w:id="0"/>
    </w:p>
    <w:p w14:paraId="0DB04BE8" w14:textId="36A815C8" w:rsidR="00567BB1" w:rsidRDefault="00844F9F" w:rsidP="00567BB1">
      <w:pPr>
        <w:pStyle w:val="Heading2"/>
      </w:pPr>
      <w:r>
        <w:t xml:space="preserve">Network control </w:t>
      </w:r>
      <w:r w:rsidR="00AC75A9">
        <w:t>of</w:t>
      </w:r>
      <w:r>
        <w:t xml:space="preserve"> UE Overheating indication</w:t>
      </w:r>
    </w:p>
    <w:p w14:paraId="7879C750" w14:textId="16D564BC" w:rsidR="00844F9F" w:rsidRDefault="00844F9F" w:rsidP="00844F9F">
      <w:r>
        <w:t xml:space="preserve">It has been agreed that the feature for allowing the UE to indicate overheating should be “under network control”. We assume this covers if and how often a UE </w:t>
      </w:r>
      <w:r w:rsidR="00042731">
        <w:t>may</w:t>
      </w:r>
      <w:r>
        <w:t xml:space="preserve"> indicate overheating information to the eNB. </w:t>
      </w:r>
      <w:r w:rsidR="007962EC">
        <w:t xml:space="preserve">In the following, we present a scheme with an eNB-controlled timer </w:t>
      </w:r>
      <w:r w:rsidR="008946EF">
        <w:t>T3xx</w:t>
      </w:r>
      <w:r w:rsidR="007962EC">
        <w:t>.</w:t>
      </w:r>
    </w:p>
    <w:p w14:paraId="682494AC" w14:textId="4E6F3EC4" w:rsidR="002606C2" w:rsidRDefault="007962EC" w:rsidP="002606C2">
      <w:pPr>
        <w:pStyle w:val="ListParagraph"/>
        <w:numPr>
          <w:ilvl w:val="0"/>
          <w:numId w:val="19"/>
        </w:numPr>
      </w:pPr>
      <w:r>
        <w:t xml:space="preserve">Initially, </w:t>
      </w:r>
      <w:r w:rsidR="002606C2">
        <w:t xml:space="preserve">eNB configures </w:t>
      </w:r>
      <w:r>
        <w:t xml:space="preserve">a </w:t>
      </w:r>
      <w:r w:rsidR="002606C2">
        <w:t>supporting UE (</w:t>
      </w:r>
      <w:r>
        <w:t>based on a UE capability)</w:t>
      </w:r>
      <w:r w:rsidR="002606C2">
        <w:t xml:space="preserve"> in </w:t>
      </w:r>
      <w:proofErr w:type="spellStart"/>
      <w:r w:rsidR="002606C2">
        <w:t>rrcConnectionReconfiguration</w:t>
      </w:r>
      <w:proofErr w:type="spellEnd"/>
      <w:r w:rsidR="002606C2">
        <w:t xml:space="preserve"> to be allowed to trigger overheat indication</w:t>
      </w:r>
      <w:r w:rsidR="00BB1A95">
        <w:t xml:space="preserve"> (turn on the feature)</w:t>
      </w:r>
      <w:r w:rsidR="002606C2">
        <w:t>, together with a T3xx timer value</w:t>
      </w:r>
      <w:r>
        <w:t>.</w:t>
      </w:r>
      <w:r w:rsidR="00BB1A95">
        <w:t xml:space="preserve"> </w:t>
      </w:r>
    </w:p>
    <w:p w14:paraId="074B167B" w14:textId="225A682C" w:rsidR="002606C2" w:rsidRDefault="007962EC" w:rsidP="007B2B00">
      <w:pPr>
        <w:pStyle w:val="ListParagraph"/>
        <w:numPr>
          <w:ilvl w:val="0"/>
          <w:numId w:val="19"/>
        </w:numPr>
      </w:pPr>
      <w:r>
        <w:t xml:space="preserve">If UE detects </w:t>
      </w:r>
      <w:r w:rsidR="002606C2">
        <w:t>overheat</w:t>
      </w:r>
      <w:r>
        <w:t xml:space="preserve"> condition, UE s</w:t>
      </w:r>
      <w:r w:rsidR="002606C2">
        <w:t>tarts timer T3xx and send overheat indication</w:t>
      </w:r>
      <w:r>
        <w:t xml:space="preserve"> to eNB</w:t>
      </w:r>
      <w:r w:rsidR="00AC75A9">
        <w:t>.</w:t>
      </w:r>
    </w:p>
    <w:p w14:paraId="60729377" w14:textId="5D578854" w:rsidR="002606C2" w:rsidRDefault="002606C2" w:rsidP="002606C2">
      <w:pPr>
        <w:pStyle w:val="ListParagraph"/>
        <w:numPr>
          <w:ilvl w:val="1"/>
          <w:numId w:val="19"/>
        </w:numPr>
      </w:pPr>
      <w:r>
        <w:t xml:space="preserve">eNB may </w:t>
      </w:r>
      <w:r w:rsidR="008946EF">
        <w:t xml:space="preserve">choose to </w:t>
      </w:r>
      <w:r>
        <w:t xml:space="preserve">reconfigure UE </w:t>
      </w:r>
      <w:r w:rsidR="007962EC">
        <w:t>with</w:t>
      </w:r>
      <w:r w:rsidR="008946EF">
        <w:t xml:space="preserve"> a</w:t>
      </w:r>
      <w:r w:rsidR="007962EC">
        <w:t xml:space="preserve"> reduced configuration, and/or </w:t>
      </w:r>
      <w:r w:rsidR="008946EF">
        <w:t>assign a</w:t>
      </w:r>
      <w:r w:rsidR="007962EC">
        <w:t xml:space="preserve"> new T3xx value </w:t>
      </w:r>
      <w:r w:rsidR="008946EF">
        <w:t xml:space="preserve">to the UE, </w:t>
      </w:r>
      <w:r w:rsidR="007962EC">
        <w:t>to be used next time T3xx is started</w:t>
      </w:r>
      <w:r w:rsidR="008946EF">
        <w:t>.</w:t>
      </w:r>
    </w:p>
    <w:p w14:paraId="066120E6" w14:textId="15607C4F" w:rsidR="002606C2" w:rsidRDefault="008946EF" w:rsidP="002606C2">
      <w:pPr>
        <w:pStyle w:val="ListParagraph"/>
        <w:numPr>
          <w:ilvl w:val="1"/>
          <w:numId w:val="19"/>
        </w:numPr>
      </w:pPr>
      <w:r>
        <w:t xml:space="preserve">While T3xx is running, UE is not allowed to indicate overheat information to eNB, neither to </w:t>
      </w:r>
      <w:r w:rsidR="002606C2">
        <w:t xml:space="preserve">indicate </w:t>
      </w:r>
      <w:r>
        <w:t xml:space="preserve">that the </w:t>
      </w:r>
      <w:r w:rsidR="002606C2">
        <w:t xml:space="preserve">overheat has ceased, </w:t>
      </w:r>
      <w:r>
        <w:t>n</w:t>
      </w:r>
      <w:r w:rsidR="002606C2">
        <w:t xml:space="preserve">or that UE has still </w:t>
      </w:r>
      <w:proofErr w:type="gramStart"/>
      <w:r w:rsidR="002606C2">
        <w:t>overheat</w:t>
      </w:r>
      <w:proofErr w:type="gramEnd"/>
      <w:r w:rsidR="002606C2">
        <w:t xml:space="preserve"> problems.</w:t>
      </w:r>
    </w:p>
    <w:p w14:paraId="214E7433" w14:textId="3503318D" w:rsidR="002606C2" w:rsidRDefault="002606C2" w:rsidP="002606C2">
      <w:pPr>
        <w:pStyle w:val="ListParagraph"/>
        <w:numPr>
          <w:ilvl w:val="0"/>
          <w:numId w:val="19"/>
        </w:numPr>
      </w:pPr>
      <w:r>
        <w:t xml:space="preserve">When UE detects overheat has ceased (and T3xx is not running), UE indicates </w:t>
      </w:r>
      <w:r w:rsidR="008946EF">
        <w:t xml:space="preserve">this to </w:t>
      </w:r>
      <w:r>
        <w:t>eNB.</w:t>
      </w:r>
    </w:p>
    <w:p w14:paraId="40A72586" w14:textId="3AE95BC8" w:rsidR="00BB1A95" w:rsidRDefault="002606C2" w:rsidP="00BB1A95">
      <w:pPr>
        <w:pStyle w:val="ListParagraph"/>
        <w:numPr>
          <w:ilvl w:val="1"/>
          <w:numId w:val="19"/>
        </w:numPr>
      </w:pPr>
      <w:r>
        <w:t xml:space="preserve">eNB </w:t>
      </w:r>
      <w:r w:rsidR="008946EF">
        <w:t>may choose to reconfigure the</w:t>
      </w:r>
      <w:r>
        <w:t xml:space="preserve"> UE, and may give UE a new </w:t>
      </w:r>
      <w:r w:rsidR="00BB1A95">
        <w:t>T3xx value.</w:t>
      </w:r>
    </w:p>
    <w:p w14:paraId="3407698B" w14:textId="18540D3A" w:rsidR="00BB1A95" w:rsidRDefault="00BB1A95" w:rsidP="00BB1A95">
      <w:pPr>
        <w:pStyle w:val="ListParagraph"/>
        <w:numPr>
          <w:ilvl w:val="0"/>
          <w:numId w:val="19"/>
        </w:numPr>
      </w:pPr>
      <w:r>
        <w:t xml:space="preserve">At any time, eNB </w:t>
      </w:r>
      <w:r w:rsidR="008946EF">
        <w:t xml:space="preserve">may choose to </w:t>
      </w:r>
      <w:r>
        <w:t xml:space="preserve">turn off the feature in UE </w:t>
      </w:r>
      <w:r w:rsidR="008946EF">
        <w:t>(</w:t>
      </w:r>
      <w:proofErr w:type="spellStart"/>
      <w:r w:rsidR="008946EF">
        <w:t>rrcConnectionReconfiguration</w:t>
      </w:r>
      <w:proofErr w:type="spellEnd"/>
      <w:r w:rsidR="008946EF">
        <w:t>)</w:t>
      </w:r>
      <w:r w:rsidR="00AC75A9">
        <w:t>.</w:t>
      </w:r>
    </w:p>
    <w:p w14:paraId="5DAFAEDC" w14:textId="6E9FDAA9" w:rsidR="00567BB1" w:rsidRDefault="00567BB1" w:rsidP="00567BB1"/>
    <w:p w14:paraId="0594720B" w14:textId="666AA69C" w:rsidR="00567BB1" w:rsidRDefault="003170E1" w:rsidP="002F6501">
      <w:pPr>
        <w:pStyle w:val="Proposal"/>
      </w:pPr>
      <w:r>
        <w:t>A</w:t>
      </w:r>
      <w:r w:rsidR="002F6501">
        <w:t>gree on the scheme above for network control of UE Overheating indication.</w:t>
      </w:r>
    </w:p>
    <w:p w14:paraId="7D3499AC" w14:textId="0CFC751B" w:rsidR="00567BB1" w:rsidRDefault="00567BB1" w:rsidP="00567BB1">
      <w:pPr>
        <w:pStyle w:val="Heading2"/>
      </w:pPr>
      <w:r>
        <w:t>Handover to other eNB</w:t>
      </w:r>
    </w:p>
    <w:p w14:paraId="15555E53" w14:textId="77777777" w:rsidR="00F31D07" w:rsidRDefault="00F31D07" w:rsidP="00567BB1">
      <w:r>
        <w:t>At handover, target eNB should be aware of if UE currently prefers a reduced configuration due to overheating problems. Some solutions can easily be identified:</w:t>
      </w:r>
    </w:p>
    <w:p w14:paraId="79D52E1B" w14:textId="77777777" w:rsidR="005F039C" w:rsidRDefault="00F31D07" w:rsidP="005F039C">
      <w:pPr>
        <w:pStyle w:val="ListParagraph"/>
        <w:numPr>
          <w:ilvl w:val="0"/>
          <w:numId w:val="22"/>
        </w:numPr>
        <w:jc w:val="left"/>
      </w:pPr>
      <w:r>
        <w:t>The UE indicates its o</w:t>
      </w:r>
      <w:r w:rsidR="00567BB1">
        <w:t xml:space="preserve">verheating information </w:t>
      </w:r>
      <w:r>
        <w:t>directly to the target eNB after competed handover.</w:t>
      </w:r>
    </w:p>
    <w:p w14:paraId="67B8E0F8" w14:textId="0D9F90F4" w:rsidR="005F039C" w:rsidRDefault="005F039C" w:rsidP="005F039C">
      <w:pPr>
        <w:pStyle w:val="ListParagraph"/>
        <w:numPr>
          <w:ilvl w:val="0"/>
          <w:numId w:val="22"/>
        </w:numPr>
        <w:jc w:val="left"/>
      </w:pPr>
      <w:r>
        <w:t xml:space="preserve">UE </w:t>
      </w:r>
      <w:r w:rsidR="00F31D07">
        <w:t xml:space="preserve">Overheating information is conveyed </w:t>
      </w:r>
      <w:r>
        <w:t xml:space="preserve">from source to target eNB in </w:t>
      </w:r>
      <w:r w:rsidRPr="005F039C">
        <w:rPr>
          <w:i/>
        </w:rPr>
        <w:t>AS-config</w:t>
      </w:r>
      <w:r>
        <w:t xml:space="preserve"> in the </w:t>
      </w:r>
      <w:proofErr w:type="spellStart"/>
      <w:r w:rsidRPr="005F039C">
        <w:rPr>
          <w:i/>
        </w:rPr>
        <w:t>HandoverPreparationInformation</w:t>
      </w:r>
      <w:proofErr w:type="spellEnd"/>
      <w:r w:rsidRPr="005F039C">
        <w:t xml:space="preserve"> message</w:t>
      </w:r>
      <w:r>
        <w:t>.</w:t>
      </w:r>
    </w:p>
    <w:p w14:paraId="404266AA" w14:textId="77777777" w:rsidR="005F039C" w:rsidRDefault="005F039C" w:rsidP="005F039C">
      <w:pPr>
        <w:pStyle w:val="ListParagraph"/>
        <w:jc w:val="left"/>
      </w:pPr>
    </w:p>
    <w:p w14:paraId="05A5A868" w14:textId="77777777" w:rsidR="002F5962" w:rsidRDefault="002F5962" w:rsidP="002F5962">
      <w:pPr>
        <w:jc w:val="left"/>
      </w:pPr>
      <w:r>
        <w:t>We propose to adopt b) above.</w:t>
      </w:r>
    </w:p>
    <w:p w14:paraId="125BB4FB" w14:textId="77777777" w:rsidR="002F5962" w:rsidRDefault="002F5962" w:rsidP="002F5962">
      <w:pPr>
        <w:pStyle w:val="Proposal"/>
      </w:pPr>
      <w:bookmarkStart w:id="1" w:name="_Hlk494399339"/>
      <w:r>
        <w:t xml:space="preserve">UE Overheating information is conveyed from source to target eNB in </w:t>
      </w:r>
      <w:r w:rsidRPr="005F039C">
        <w:rPr>
          <w:i/>
        </w:rPr>
        <w:t>AS-config</w:t>
      </w:r>
      <w:r>
        <w:t xml:space="preserve"> in the </w:t>
      </w:r>
      <w:proofErr w:type="spellStart"/>
      <w:r w:rsidRPr="005F039C">
        <w:rPr>
          <w:i/>
        </w:rPr>
        <w:t>HandoverPreparationInformation</w:t>
      </w:r>
      <w:proofErr w:type="spellEnd"/>
      <w:r w:rsidRPr="005F039C">
        <w:t xml:space="preserve"> message</w:t>
      </w:r>
      <w:r>
        <w:t>.</w:t>
      </w:r>
    </w:p>
    <w:bookmarkEnd w:id="1"/>
    <w:p w14:paraId="3B0B867E" w14:textId="73FD7145" w:rsidR="00567BB1" w:rsidRDefault="00844F9F" w:rsidP="00567BB1">
      <w:r>
        <w:t>A text proposal is presented in Appendix.</w:t>
      </w:r>
    </w:p>
    <w:p w14:paraId="49C9F748" w14:textId="77777777" w:rsidR="003170E1" w:rsidRDefault="003170E1" w:rsidP="003170E1">
      <w:pPr>
        <w:pStyle w:val="Heading2"/>
      </w:pPr>
      <w:r>
        <w:lastRenderedPageBreak/>
        <w:t>Text proposal to 36.300</w:t>
      </w:r>
    </w:p>
    <w:p w14:paraId="6420521B" w14:textId="77777777" w:rsidR="003170E1" w:rsidRDefault="003170E1" w:rsidP="003170E1">
      <w:r>
        <w:t xml:space="preserve">We ask RAN2 to discuss and agree on the following text proposal for TS36.300. </w:t>
      </w:r>
      <w:proofErr w:type="gramStart"/>
      <w:r>
        <w:t>In particular, we</w:t>
      </w:r>
      <w:proofErr w:type="gramEnd"/>
      <w:r>
        <w:t xml:space="preserve"> find the yellow-marked section important, as it covers concerns raised by several companies in RAN2 online and offline discussion while the feature has been developed.</w:t>
      </w:r>
    </w:p>
    <w:p w14:paraId="46FAC48D" w14:textId="5DCEDA8B" w:rsidR="003170E1" w:rsidRDefault="003170E1" w:rsidP="003170E1">
      <w:pPr>
        <w:pStyle w:val="Heading2"/>
        <w:numPr>
          <w:ilvl w:val="0"/>
          <w:numId w:val="0"/>
        </w:numPr>
        <w:tabs>
          <w:tab w:val="left" w:pos="720"/>
        </w:tabs>
        <w:ind w:left="1143" w:hanging="576"/>
        <w:rPr>
          <w:i/>
          <w:kern w:val="2"/>
        </w:rPr>
      </w:pPr>
      <w:bookmarkStart w:id="2" w:name="_Toc486030704"/>
      <w:r>
        <w:rPr>
          <w:i/>
          <w:kern w:val="2"/>
        </w:rPr>
        <w:t>16.3</w:t>
      </w:r>
      <w:r>
        <w:rPr>
          <w:i/>
          <w:kern w:val="2"/>
        </w:rPr>
        <w:tab/>
        <w:t>UE assistance information for RRM</w:t>
      </w:r>
      <w:del w:id="3" w:author="Ericsson user" w:date="2017-08-09T20:32:00Z">
        <w:r>
          <w:rPr>
            <w:i/>
            <w:kern w:val="2"/>
          </w:rPr>
          <w:delText xml:space="preserve"> and </w:delText>
        </w:r>
      </w:del>
      <w:ins w:id="4" w:author="Ericsson user" w:date="2017-08-09T20:32:00Z">
        <w:r>
          <w:rPr>
            <w:i/>
            <w:kern w:val="2"/>
          </w:rPr>
          <w:t>,</w:t>
        </w:r>
      </w:ins>
      <w:r>
        <w:rPr>
          <w:i/>
          <w:kern w:val="2"/>
        </w:rPr>
        <w:t>UE power optimisations</w:t>
      </w:r>
      <w:bookmarkEnd w:id="2"/>
      <w:ins w:id="5" w:author="Ericsson user" w:date="2017-08-09T20:33:00Z">
        <w:r>
          <w:rPr>
            <w:i/>
            <w:kern w:val="2"/>
          </w:rPr>
          <w:t xml:space="preserve"> and </w:t>
        </w:r>
      </w:ins>
      <w:ins w:id="6" w:author="Ericsson user" w:date="2017-09-28T21:57:00Z">
        <w:r>
          <w:rPr>
            <w:i/>
            <w:kern w:val="2"/>
          </w:rPr>
          <w:t xml:space="preserve">UE </w:t>
        </w:r>
      </w:ins>
      <w:ins w:id="7" w:author="Ericsson user" w:date="2017-08-09T20:33:00Z">
        <w:r>
          <w:rPr>
            <w:i/>
            <w:kern w:val="2"/>
          </w:rPr>
          <w:t>overheating</w:t>
        </w:r>
      </w:ins>
    </w:p>
    <w:p w14:paraId="1D5340E6" w14:textId="77777777" w:rsidR="003170E1" w:rsidRDefault="003170E1" w:rsidP="003170E1">
      <w:pPr>
        <w:ind w:left="567"/>
        <w:rPr>
          <w:i/>
        </w:rPr>
      </w:pPr>
      <w:r>
        <w:rPr>
          <w:i/>
        </w:rPr>
        <w:t>Except for NB-</w:t>
      </w:r>
      <w:proofErr w:type="spellStart"/>
      <w:r>
        <w:rPr>
          <w:i/>
        </w:rPr>
        <w:t>IoT</w:t>
      </w:r>
      <w:proofErr w:type="spellEnd"/>
      <w:r>
        <w:rPr>
          <w:i/>
        </w:rPr>
        <w:t xml:space="preserve"> UEs, </w:t>
      </w:r>
      <w:proofErr w:type="gramStart"/>
      <w:r>
        <w:rPr>
          <w:i/>
        </w:rPr>
        <w:t>in order to</w:t>
      </w:r>
      <w:proofErr w:type="gramEnd"/>
      <w:r>
        <w:rPr>
          <w:i/>
        </w:rPr>
        <w:t xml:space="preserve"> optimise the user experience and (for instance) to assist the eNB in configuring connected mode parameters and connection release handling, the UE may be configured to send assistance information to the eNB comprising:</w:t>
      </w:r>
    </w:p>
    <w:p w14:paraId="1DED6BB5" w14:textId="77777777" w:rsidR="003170E1" w:rsidRDefault="003170E1" w:rsidP="003170E1">
      <w:pPr>
        <w:pStyle w:val="B1"/>
        <w:ind w:left="1135"/>
        <w:rPr>
          <w:i/>
          <w:lang w:eastAsia="ko-KR"/>
        </w:rPr>
      </w:pPr>
      <w:r>
        <w:rPr>
          <w:i/>
          <w:lang w:eastAsia="ko-KR"/>
        </w:rPr>
        <w:t>-</w:t>
      </w:r>
      <w:r>
        <w:rPr>
          <w:i/>
          <w:lang w:eastAsia="ko-KR"/>
        </w:rPr>
        <w:tab/>
        <w:t>UE preference for power optimised configuration (1 bit):</w:t>
      </w:r>
    </w:p>
    <w:p w14:paraId="3849C26A" w14:textId="77777777" w:rsidR="003170E1" w:rsidRDefault="003170E1" w:rsidP="003170E1">
      <w:pPr>
        <w:pStyle w:val="B2"/>
        <w:ind w:left="1418"/>
        <w:rPr>
          <w:i/>
          <w:lang w:eastAsia="zh-CN"/>
        </w:rPr>
      </w:pPr>
      <w:r>
        <w:rPr>
          <w:i/>
          <w:lang w:eastAsia="zh-CN"/>
        </w:rPr>
        <w:t>-</w:t>
      </w:r>
      <w:r>
        <w:rPr>
          <w:i/>
          <w:lang w:eastAsia="zh-CN"/>
        </w:rPr>
        <w:tab/>
        <w:t>When this bit is sent by the UE, the UE shall set this in accordance with its preference for a configuration that is primarily optimised for power saving (e.g. a long value for the long DRX cycle or RRC connection release) or not;</w:t>
      </w:r>
    </w:p>
    <w:p w14:paraId="00B4372D" w14:textId="77777777" w:rsidR="003170E1" w:rsidRDefault="003170E1" w:rsidP="003170E1">
      <w:pPr>
        <w:pStyle w:val="B2"/>
        <w:ind w:left="1418"/>
        <w:rPr>
          <w:i/>
          <w:lang w:eastAsia="zh-CN"/>
        </w:rPr>
      </w:pPr>
      <w:r>
        <w:rPr>
          <w:i/>
          <w:lang w:eastAsia="zh-CN"/>
        </w:rPr>
        <w:t>-</w:t>
      </w:r>
      <w:r>
        <w:rPr>
          <w:i/>
          <w:lang w:eastAsia="zh-CN"/>
        </w:rPr>
        <w:tab/>
        <w:t>The details regarding how the UE sets the indicator are left to UE implementation.</w:t>
      </w:r>
    </w:p>
    <w:p w14:paraId="1CB56495" w14:textId="77777777" w:rsidR="003170E1" w:rsidRDefault="003170E1" w:rsidP="003170E1">
      <w:pPr>
        <w:pStyle w:val="B1"/>
        <w:ind w:left="1135"/>
        <w:rPr>
          <w:i/>
        </w:rPr>
      </w:pPr>
      <w:r>
        <w:rPr>
          <w:i/>
        </w:rPr>
        <w:t>-</w:t>
      </w:r>
      <w:r>
        <w:rPr>
          <w:i/>
        </w:rPr>
        <w:tab/>
        <w:t>UE bandwidth preference on maximum PDSCH/PUSCH bandwidth:</w:t>
      </w:r>
    </w:p>
    <w:p w14:paraId="75E07A8C" w14:textId="77777777" w:rsidR="003170E1" w:rsidRDefault="003170E1" w:rsidP="003170E1">
      <w:pPr>
        <w:pStyle w:val="B2"/>
        <w:ind w:left="1418"/>
        <w:rPr>
          <w:i/>
        </w:rPr>
      </w:pPr>
      <w:r>
        <w:rPr>
          <w:i/>
        </w:rPr>
        <w:t>-</w:t>
      </w:r>
      <w:r>
        <w:rPr>
          <w:i/>
        </w:rPr>
        <w:tab/>
        <w:t xml:space="preserve">When this information is sent by the UE that supports CE mode, </w:t>
      </w:r>
      <w:bookmarkStart w:id="8" w:name="_Hlk490074448"/>
      <w:r>
        <w:rPr>
          <w:i/>
        </w:rPr>
        <w:t xml:space="preserve">the UE shall set this in accordance with its preference on maximum PDSCH/PUSCH bandwidth to assist the eNB for a reconfiguration </w:t>
      </w:r>
      <w:bookmarkEnd w:id="8"/>
      <w:r>
        <w:rPr>
          <w:i/>
        </w:rPr>
        <w:t>of the CE mode for the UE in RRC_CONNECTED state;</w:t>
      </w:r>
    </w:p>
    <w:p w14:paraId="3FCA5112" w14:textId="77777777" w:rsidR="003170E1" w:rsidRDefault="003170E1" w:rsidP="003170E1">
      <w:pPr>
        <w:pStyle w:val="B2"/>
        <w:ind w:left="1418"/>
        <w:rPr>
          <w:i/>
        </w:rPr>
      </w:pPr>
      <w:r>
        <w:rPr>
          <w:i/>
        </w:rPr>
        <w:t>-</w:t>
      </w:r>
      <w:r>
        <w:rPr>
          <w:i/>
        </w:rPr>
        <w:tab/>
        <w:t>The details regarding how the UE sets the bandwidth preference are left to UE implementation.</w:t>
      </w:r>
    </w:p>
    <w:p w14:paraId="1BC6FB09" w14:textId="77777777" w:rsidR="003170E1" w:rsidRPr="00D90B93" w:rsidRDefault="003170E1" w:rsidP="003170E1">
      <w:pPr>
        <w:pStyle w:val="B1"/>
        <w:ind w:left="1135"/>
        <w:rPr>
          <w:ins w:id="9" w:author="Ericsson user" w:date="2017-09-28T21:57:00Z"/>
          <w:i/>
        </w:rPr>
      </w:pPr>
      <w:r w:rsidRPr="00D90B93">
        <w:rPr>
          <w:i/>
        </w:rPr>
        <w:t>-</w:t>
      </w:r>
      <w:r w:rsidRPr="00D90B93">
        <w:rPr>
          <w:i/>
        </w:rPr>
        <w:tab/>
      </w:r>
      <w:ins w:id="10" w:author="Ericsson user" w:date="2017-09-28T21:57:00Z">
        <w:r w:rsidRPr="00D90B93">
          <w:rPr>
            <w:i/>
          </w:rPr>
          <w:t>UE overheat information indicating a temporarily reduced UE category:</w:t>
        </w:r>
      </w:ins>
    </w:p>
    <w:p w14:paraId="3B9959A4" w14:textId="77777777" w:rsidR="003170E1" w:rsidRPr="00D90B93" w:rsidRDefault="003170E1" w:rsidP="003170E1">
      <w:pPr>
        <w:pStyle w:val="B2"/>
        <w:ind w:left="1418"/>
        <w:rPr>
          <w:ins w:id="11" w:author="Ericsson user" w:date="2017-09-28T21:57:00Z"/>
          <w:i/>
        </w:rPr>
      </w:pPr>
      <w:ins w:id="12" w:author="Ericsson user" w:date="2017-09-28T21:57:00Z">
        <w:r w:rsidRPr="00D90B93">
          <w:rPr>
            <w:i/>
          </w:rPr>
          <w:t>-</w:t>
        </w:r>
        <w:r w:rsidRPr="00D90B93">
          <w:rPr>
            <w:i/>
          </w:rPr>
          <w:tab/>
          <w:t xml:space="preserve">When this information is sent by the UE, the UE shall set this in accordance with its preference on reduced UE category, to assist the eNB for a reconfiguration to address the UE overheating problem. </w:t>
        </w:r>
      </w:ins>
    </w:p>
    <w:p w14:paraId="0510CC76" w14:textId="77777777" w:rsidR="003170E1" w:rsidRDefault="003170E1" w:rsidP="003170E1">
      <w:pPr>
        <w:pStyle w:val="B2"/>
        <w:ind w:left="1418"/>
        <w:rPr>
          <w:ins w:id="13" w:author="Ericsson user" w:date="2017-09-28T21:57:00Z"/>
          <w:i/>
          <w:lang w:eastAsia="zh-CN"/>
        </w:rPr>
      </w:pPr>
      <w:ins w:id="14" w:author="Ericsson user" w:date="2017-09-28T21:57:00Z">
        <w:r w:rsidRPr="000229B2">
          <w:rPr>
            <w:i/>
            <w:lang w:eastAsia="zh-CN"/>
          </w:rPr>
          <w:t>-</w:t>
        </w:r>
        <w:r w:rsidRPr="000229B2">
          <w:rPr>
            <w:i/>
            <w:lang w:eastAsia="zh-CN"/>
          </w:rPr>
          <w:tab/>
          <w:t>UE shall indicate UE ov</w:t>
        </w:r>
        <w:r>
          <w:rPr>
            <w:i/>
            <w:lang w:eastAsia="zh-CN"/>
          </w:rPr>
          <w:t xml:space="preserve">erheat information only when </w:t>
        </w:r>
        <w:r w:rsidRPr="000229B2">
          <w:rPr>
            <w:i/>
            <w:lang w:eastAsia="zh-CN"/>
          </w:rPr>
          <w:t>there is an overheat problem which is caused by demanding UE configuration.</w:t>
        </w:r>
      </w:ins>
    </w:p>
    <w:p w14:paraId="70808336" w14:textId="77777777" w:rsidR="003170E1" w:rsidRDefault="003170E1" w:rsidP="003170E1">
      <w:pPr>
        <w:pStyle w:val="B2"/>
        <w:ind w:left="1418"/>
        <w:rPr>
          <w:ins w:id="15" w:author="Ericsson user" w:date="2017-09-28T21:57:00Z"/>
          <w:highlight w:val="yellow"/>
          <w:lang w:eastAsia="zh-CN"/>
        </w:rPr>
      </w:pPr>
      <w:ins w:id="16" w:author="Ericsson user" w:date="2017-09-28T21:57:00Z">
        <w:r w:rsidRPr="002F6501">
          <w:rPr>
            <w:i/>
            <w:highlight w:val="yellow"/>
            <w:lang w:eastAsia="zh-CN"/>
          </w:rPr>
          <w:t>-</w:t>
        </w:r>
        <w:r w:rsidRPr="002F6501">
          <w:rPr>
            <w:i/>
            <w:highlight w:val="yellow"/>
            <w:lang w:eastAsia="zh-CN"/>
          </w:rPr>
          <w:tab/>
          <w:t xml:space="preserve">UE shall not be </w:t>
        </w:r>
        <w:r w:rsidRPr="002F6501">
          <w:rPr>
            <w:highlight w:val="yellow"/>
            <w:lang w:eastAsia="zh-CN"/>
          </w:rPr>
          <w:t>dependent on certain network response when indicating UE overheat information. I</w:t>
        </w:r>
        <w:r w:rsidRPr="002F6501">
          <w:rPr>
            <w:highlight w:val="yellow"/>
          </w:rPr>
          <w:t>f no network response is received, the UE is responsible to solve the overheating problem locally</w:t>
        </w:r>
        <w:r w:rsidRPr="002F6501">
          <w:rPr>
            <w:highlight w:val="yellow"/>
            <w:lang w:eastAsia="zh-CN"/>
          </w:rPr>
          <w:t>.</w:t>
        </w:r>
      </w:ins>
    </w:p>
    <w:p w14:paraId="33F11B82" w14:textId="77777777" w:rsidR="003170E1" w:rsidRDefault="003170E1" w:rsidP="003170E1">
      <w:pPr>
        <w:ind w:left="567"/>
        <w:rPr>
          <w:i/>
        </w:rPr>
      </w:pPr>
      <w:r>
        <w:rPr>
          <w:i/>
        </w:rPr>
        <w:t>A NB-</w:t>
      </w:r>
      <w:proofErr w:type="spellStart"/>
      <w:r>
        <w:rPr>
          <w:i/>
        </w:rPr>
        <w:t>IoT</w:t>
      </w:r>
      <w:proofErr w:type="spellEnd"/>
      <w:r>
        <w:rPr>
          <w:i/>
        </w:rPr>
        <w:t xml:space="preserve"> UE may be configured to send assistance information to the eNB to assist the eNB in connection release handling.</w:t>
      </w:r>
    </w:p>
    <w:p w14:paraId="43B91335" w14:textId="77777777" w:rsidR="003170E1" w:rsidRDefault="003170E1" w:rsidP="003170E1">
      <w:pPr>
        <w:ind w:left="567"/>
        <w:rPr>
          <w:i/>
        </w:rPr>
      </w:pPr>
      <w:r>
        <w:rPr>
          <w:i/>
        </w:rPr>
        <w:t xml:space="preserve">The network response to the UE assistance information is left to network implementation. The eNB ensures that an appropriate </w:t>
      </w:r>
      <w:proofErr w:type="spellStart"/>
      <w:r>
        <w:rPr>
          <w:i/>
        </w:rPr>
        <w:t>QoS</w:t>
      </w:r>
      <w:proofErr w:type="spellEnd"/>
      <w:r>
        <w:rPr>
          <w:i/>
        </w:rPr>
        <w:t xml:space="preserve"> level is provided irrespective of received power preference indication</w:t>
      </w:r>
      <w:ins w:id="17" w:author="Ericsson user" w:date="2017-08-09T20:31:00Z">
        <w:r>
          <w:rPr>
            <w:i/>
          </w:rPr>
          <w:t>,</w:t>
        </w:r>
      </w:ins>
      <w:del w:id="18" w:author="Ericsson user" w:date="2017-08-09T20:31:00Z">
        <w:r>
          <w:rPr>
            <w:i/>
          </w:rPr>
          <w:delText xml:space="preserve"> or the</w:delText>
        </w:r>
      </w:del>
      <w:r>
        <w:rPr>
          <w:i/>
        </w:rPr>
        <w:t xml:space="preserve"> bandwidth preference</w:t>
      </w:r>
      <w:ins w:id="19" w:author="Ericsson user" w:date="2017-08-09T20:31:00Z">
        <w:r>
          <w:rPr>
            <w:i/>
          </w:rPr>
          <w:t xml:space="preserve"> or UE overheat information</w:t>
        </w:r>
      </w:ins>
      <w:r>
        <w:rPr>
          <w:i/>
        </w:rPr>
        <w:t>.</w:t>
      </w:r>
    </w:p>
    <w:p w14:paraId="2E22AEF3" w14:textId="77777777" w:rsidR="003170E1" w:rsidRPr="00D90B93" w:rsidRDefault="003170E1" w:rsidP="003170E1">
      <w:pPr>
        <w:pStyle w:val="B2"/>
        <w:ind w:left="1418"/>
        <w:rPr>
          <w:i/>
        </w:rPr>
      </w:pPr>
    </w:p>
    <w:p w14:paraId="039E59D4" w14:textId="77777777" w:rsidR="003170E1" w:rsidRPr="00BC404B" w:rsidRDefault="003170E1" w:rsidP="003170E1">
      <w:pPr>
        <w:pStyle w:val="Proposal"/>
      </w:pPr>
      <w:r>
        <w:t>Introduce the text proposal in TS36.300</w:t>
      </w:r>
    </w:p>
    <w:p w14:paraId="5CEF6CA9" w14:textId="77777777" w:rsidR="003170E1" w:rsidRDefault="003170E1" w:rsidP="00567BB1"/>
    <w:p w14:paraId="5708C230" w14:textId="77777777" w:rsidR="00844F9F" w:rsidRPr="00CE0424" w:rsidRDefault="00844F9F" w:rsidP="00844F9F">
      <w:pPr>
        <w:pStyle w:val="Heading1"/>
      </w:pPr>
      <w:r w:rsidRPr="00CE0424">
        <w:t>Conclusion</w:t>
      </w:r>
    </w:p>
    <w:p w14:paraId="1029B569" w14:textId="6B39DB76" w:rsidR="003170E1" w:rsidRDefault="003170E1" w:rsidP="003170E1">
      <w:r>
        <w:t>In this document, we have discussed and provided proposals on some remaining issues in the UE overheating feature.</w:t>
      </w:r>
    </w:p>
    <w:p w14:paraId="25A523FF" w14:textId="318C2B3B" w:rsidR="003170E1" w:rsidRDefault="003170E1" w:rsidP="003170E1">
      <w:r>
        <w:t>We ask RAN2 to discuss and agree on the following:</w:t>
      </w:r>
    </w:p>
    <w:p w14:paraId="1EB1F317" w14:textId="77777777" w:rsidR="004B3791" w:rsidRDefault="00042731" w:rsidP="00081B18">
      <w:pPr>
        <w:pStyle w:val="Proposal"/>
        <w:numPr>
          <w:ilvl w:val="0"/>
          <w:numId w:val="25"/>
        </w:numPr>
      </w:pPr>
      <w:r w:rsidRPr="00042731">
        <w:t>Introduce the text proposal in TS36.300.</w:t>
      </w:r>
    </w:p>
    <w:p w14:paraId="11D5953E" w14:textId="77777777" w:rsidR="004B3791" w:rsidRDefault="003170E1" w:rsidP="0045104D">
      <w:pPr>
        <w:pStyle w:val="Proposal"/>
        <w:numPr>
          <w:ilvl w:val="0"/>
          <w:numId w:val="25"/>
        </w:numPr>
      </w:pPr>
      <w:r>
        <w:lastRenderedPageBreak/>
        <w:t xml:space="preserve">UE Overheating information is conveyed from source to target eNB in </w:t>
      </w:r>
      <w:r w:rsidRPr="004B3791">
        <w:rPr>
          <w:i/>
        </w:rPr>
        <w:t>AS-config</w:t>
      </w:r>
      <w:r>
        <w:t xml:space="preserve"> in the </w:t>
      </w:r>
      <w:proofErr w:type="spellStart"/>
      <w:r w:rsidRPr="004B3791">
        <w:rPr>
          <w:i/>
        </w:rPr>
        <w:t>HandoverPreparationInformation</w:t>
      </w:r>
      <w:proofErr w:type="spellEnd"/>
      <w:r w:rsidRPr="005F039C">
        <w:t xml:space="preserve"> message</w:t>
      </w:r>
      <w:r>
        <w:t>.</w:t>
      </w:r>
    </w:p>
    <w:p w14:paraId="59435586" w14:textId="23AF2971" w:rsidR="003170E1" w:rsidRDefault="003170E1" w:rsidP="0045104D">
      <w:pPr>
        <w:pStyle w:val="Proposal"/>
        <w:numPr>
          <w:ilvl w:val="0"/>
          <w:numId w:val="25"/>
        </w:numPr>
      </w:pPr>
      <w:r>
        <w:t xml:space="preserve"> Agree on the scheme in section 2.2 for network control of UE Overheating indication.</w:t>
      </w:r>
      <w:bookmarkStart w:id="20" w:name="_GoBack"/>
      <w:bookmarkEnd w:id="20"/>
    </w:p>
    <w:sectPr w:rsidR="003170E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1CDE7" w14:textId="77777777" w:rsidR="00011BCD" w:rsidRDefault="00011BCD">
      <w:r>
        <w:separator/>
      </w:r>
    </w:p>
  </w:endnote>
  <w:endnote w:type="continuationSeparator" w:id="0">
    <w:p w14:paraId="1F0E152F" w14:textId="77777777" w:rsidR="00011BCD" w:rsidRDefault="00011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3DE98" w14:textId="5853701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010C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10C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6E50F" w14:textId="77777777" w:rsidR="00011BCD" w:rsidRDefault="00011BCD">
      <w:r>
        <w:separator/>
      </w:r>
    </w:p>
  </w:footnote>
  <w:footnote w:type="continuationSeparator" w:id="0">
    <w:p w14:paraId="32866B34" w14:textId="77777777" w:rsidR="00011BCD" w:rsidRDefault="00011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AD76"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0869FB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CF4E48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EEA4ED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43E0C8F"/>
    <w:multiLevelType w:val="hybridMultilevel"/>
    <w:tmpl w:val="E0329C8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34180F"/>
    <w:multiLevelType w:val="hybridMultilevel"/>
    <w:tmpl w:val="65108156"/>
    <w:lvl w:ilvl="0" w:tplc="041D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BC2C9A"/>
    <w:multiLevelType w:val="hybridMultilevel"/>
    <w:tmpl w:val="75942376"/>
    <w:lvl w:ilvl="0" w:tplc="87DA556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3A6216"/>
    <w:multiLevelType w:val="hybridMultilevel"/>
    <w:tmpl w:val="65108156"/>
    <w:lvl w:ilvl="0" w:tplc="041D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5"/>
  </w:num>
  <w:num w:numId="3">
    <w:abstractNumId w:val="11"/>
  </w:num>
  <w:num w:numId="4">
    <w:abstractNumId w:val="12"/>
  </w:num>
  <w:num w:numId="5">
    <w:abstractNumId w:val="8"/>
  </w:num>
  <w:num w:numId="6">
    <w:abstractNumId w:val="13"/>
  </w:num>
  <w:num w:numId="7">
    <w:abstractNumId w:val="18"/>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0"/>
  </w:num>
  <w:num w:numId="16">
    <w:abstractNumId w:val="22"/>
  </w:num>
  <w:num w:numId="17">
    <w:abstractNumId w:val="1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3"/>
  </w:num>
  <w:num w:numId="20">
    <w:abstractNumId w:val="17"/>
  </w:num>
  <w:num w:numId="21">
    <w:abstractNumId w:val="6"/>
  </w:num>
  <w:num w:numId="22">
    <w:abstractNumId w:val="14"/>
  </w:num>
  <w:num w:numId="23">
    <w:abstractNumId w:val="19"/>
  </w:num>
  <w:num w:numId="24">
    <w:abstractNumId w:val="11"/>
    <w:lvlOverride w:ilvl="0">
      <w:startOverride w:val="1"/>
    </w:lvlOverride>
  </w:num>
  <w:num w:numId="25">
    <w:abstractNumId w:val="11"/>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88E"/>
    <w:rsid w:val="000006E1"/>
    <w:rsid w:val="00002A37"/>
    <w:rsid w:val="000039F4"/>
    <w:rsid w:val="00006446"/>
    <w:rsid w:val="00006896"/>
    <w:rsid w:val="00007CDC"/>
    <w:rsid w:val="00011B28"/>
    <w:rsid w:val="00011BCD"/>
    <w:rsid w:val="00015D15"/>
    <w:rsid w:val="0002564D"/>
    <w:rsid w:val="00025ECA"/>
    <w:rsid w:val="000325B8"/>
    <w:rsid w:val="00034C15"/>
    <w:rsid w:val="00036BA1"/>
    <w:rsid w:val="000422E2"/>
    <w:rsid w:val="00042731"/>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FDF"/>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06C2"/>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962"/>
    <w:rsid w:val="002F6501"/>
    <w:rsid w:val="00301CE6"/>
    <w:rsid w:val="0030256B"/>
    <w:rsid w:val="0030501F"/>
    <w:rsid w:val="00307220"/>
    <w:rsid w:val="00307BA1"/>
    <w:rsid w:val="00311702"/>
    <w:rsid w:val="00311E82"/>
    <w:rsid w:val="00313FD6"/>
    <w:rsid w:val="003143BD"/>
    <w:rsid w:val="003170E1"/>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5959"/>
    <w:rsid w:val="003B7FE5"/>
    <w:rsid w:val="003C11C8"/>
    <w:rsid w:val="003C2702"/>
    <w:rsid w:val="003C33A5"/>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3791"/>
    <w:rsid w:val="004B7C0C"/>
    <w:rsid w:val="004C2DB9"/>
    <w:rsid w:val="004C3898"/>
    <w:rsid w:val="004D36B1"/>
    <w:rsid w:val="004D5806"/>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7BB1"/>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039C"/>
    <w:rsid w:val="005F2CB1"/>
    <w:rsid w:val="005F3025"/>
    <w:rsid w:val="005F618C"/>
    <w:rsid w:val="005F70BD"/>
    <w:rsid w:val="006010CC"/>
    <w:rsid w:val="0060283C"/>
    <w:rsid w:val="00604F14"/>
    <w:rsid w:val="00611B83"/>
    <w:rsid w:val="00613257"/>
    <w:rsid w:val="00620A71"/>
    <w:rsid w:val="00620D80"/>
    <w:rsid w:val="006234A6"/>
    <w:rsid w:val="00630001"/>
    <w:rsid w:val="00630A6E"/>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62EC"/>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B30"/>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4F9F"/>
    <w:rsid w:val="00846FE7"/>
    <w:rsid w:val="00854F97"/>
    <w:rsid w:val="00856911"/>
    <w:rsid w:val="008677FD"/>
    <w:rsid w:val="008706D4"/>
    <w:rsid w:val="00870F8A"/>
    <w:rsid w:val="008719A4"/>
    <w:rsid w:val="00871D23"/>
    <w:rsid w:val="00874312"/>
    <w:rsid w:val="0087437C"/>
    <w:rsid w:val="00875CD7"/>
    <w:rsid w:val="00876B4D"/>
    <w:rsid w:val="00877F18"/>
    <w:rsid w:val="008946E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7F1"/>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5A9"/>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588E"/>
    <w:rsid w:val="00B20256"/>
    <w:rsid w:val="00B20D09"/>
    <w:rsid w:val="00B2763F"/>
    <w:rsid w:val="00B27AAC"/>
    <w:rsid w:val="00B30929"/>
    <w:rsid w:val="00B372AA"/>
    <w:rsid w:val="00B40445"/>
    <w:rsid w:val="00B41888"/>
    <w:rsid w:val="00B45A52"/>
    <w:rsid w:val="00B46175"/>
    <w:rsid w:val="00B47F5C"/>
    <w:rsid w:val="00B6188F"/>
    <w:rsid w:val="00B664C7"/>
    <w:rsid w:val="00B739F6"/>
    <w:rsid w:val="00B81A6C"/>
    <w:rsid w:val="00B85DE5"/>
    <w:rsid w:val="00B90F73"/>
    <w:rsid w:val="00B93B59"/>
    <w:rsid w:val="00B9406A"/>
    <w:rsid w:val="00BA2280"/>
    <w:rsid w:val="00BA2A08"/>
    <w:rsid w:val="00BA56D2"/>
    <w:rsid w:val="00BA76E0"/>
    <w:rsid w:val="00BB1A95"/>
    <w:rsid w:val="00BB2A25"/>
    <w:rsid w:val="00BB51E9"/>
    <w:rsid w:val="00BC0FDC"/>
    <w:rsid w:val="00BC3053"/>
    <w:rsid w:val="00BC404B"/>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D07"/>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98AA45"/>
  <w15:chartTrackingRefBased/>
  <w15:docId w15:val="{0F5F1945-092F-440F-8A38-4F0BA9667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010C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010C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010C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010CC"/>
    <w:pPr>
      <w:numPr>
        <w:ilvl w:val="2"/>
      </w:numPr>
      <w:spacing w:before="120"/>
      <w:outlineLvl w:val="2"/>
    </w:pPr>
    <w:rPr>
      <w:sz w:val="28"/>
      <w:szCs w:val="28"/>
    </w:rPr>
  </w:style>
  <w:style w:type="paragraph" w:styleId="Heading4">
    <w:name w:val="heading 4"/>
    <w:basedOn w:val="Heading3"/>
    <w:next w:val="Normal"/>
    <w:qFormat/>
    <w:rsid w:val="006010CC"/>
    <w:pPr>
      <w:numPr>
        <w:ilvl w:val="3"/>
      </w:numPr>
      <w:outlineLvl w:val="3"/>
    </w:pPr>
    <w:rPr>
      <w:sz w:val="24"/>
      <w:szCs w:val="24"/>
    </w:rPr>
  </w:style>
  <w:style w:type="paragraph" w:styleId="Heading5">
    <w:name w:val="heading 5"/>
    <w:basedOn w:val="Heading4"/>
    <w:next w:val="Normal"/>
    <w:qFormat/>
    <w:rsid w:val="006010CC"/>
    <w:pPr>
      <w:numPr>
        <w:ilvl w:val="4"/>
      </w:numPr>
      <w:outlineLvl w:val="4"/>
    </w:pPr>
    <w:rPr>
      <w:sz w:val="22"/>
      <w:szCs w:val="22"/>
    </w:rPr>
  </w:style>
  <w:style w:type="paragraph" w:styleId="Heading6">
    <w:name w:val="heading 6"/>
    <w:basedOn w:val="Normal"/>
    <w:next w:val="Normal"/>
    <w:qFormat/>
    <w:rsid w:val="006010CC"/>
    <w:pPr>
      <w:keepNext/>
      <w:keepLines/>
      <w:numPr>
        <w:ilvl w:val="5"/>
        <w:numId w:val="1"/>
      </w:numPr>
      <w:spacing w:before="120"/>
      <w:outlineLvl w:val="5"/>
    </w:pPr>
    <w:rPr>
      <w:rFonts w:cs="Arial"/>
    </w:rPr>
  </w:style>
  <w:style w:type="paragraph" w:styleId="Heading7">
    <w:name w:val="heading 7"/>
    <w:basedOn w:val="Normal"/>
    <w:next w:val="Normal"/>
    <w:qFormat/>
    <w:rsid w:val="006010CC"/>
    <w:pPr>
      <w:keepNext/>
      <w:keepLines/>
      <w:numPr>
        <w:ilvl w:val="6"/>
        <w:numId w:val="1"/>
      </w:numPr>
      <w:spacing w:before="120"/>
      <w:outlineLvl w:val="6"/>
    </w:pPr>
    <w:rPr>
      <w:rFonts w:cs="Arial"/>
    </w:rPr>
  </w:style>
  <w:style w:type="paragraph" w:styleId="Heading8">
    <w:name w:val="heading 8"/>
    <w:basedOn w:val="Heading7"/>
    <w:next w:val="Normal"/>
    <w:qFormat/>
    <w:rsid w:val="006010CC"/>
    <w:pPr>
      <w:numPr>
        <w:ilvl w:val="7"/>
      </w:numPr>
      <w:outlineLvl w:val="7"/>
    </w:pPr>
  </w:style>
  <w:style w:type="paragraph" w:styleId="Heading9">
    <w:name w:val="heading 9"/>
    <w:basedOn w:val="Heading8"/>
    <w:next w:val="Normal"/>
    <w:qFormat/>
    <w:rsid w:val="006010CC"/>
    <w:pPr>
      <w:numPr>
        <w:ilvl w:val="8"/>
      </w:numPr>
      <w:outlineLvl w:val="8"/>
    </w:pPr>
  </w:style>
  <w:style w:type="character" w:default="1" w:styleId="DefaultParagraphFont">
    <w:name w:val="Default Paragraph Font"/>
    <w:uiPriority w:val="1"/>
    <w:semiHidden/>
    <w:unhideWhenUsed/>
    <w:rsid w:val="006010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10CC"/>
  </w:style>
  <w:style w:type="paragraph" w:styleId="TOC8">
    <w:name w:val="toc 8"/>
    <w:basedOn w:val="TOC1"/>
    <w:semiHidden/>
    <w:rsid w:val="006010CC"/>
    <w:pPr>
      <w:spacing w:before="180"/>
      <w:ind w:left="2693" w:hanging="2693"/>
    </w:pPr>
    <w:rPr>
      <w:b w:val="0"/>
      <w:bCs/>
    </w:rPr>
  </w:style>
  <w:style w:type="paragraph" w:styleId="TOC1">
    <w:name w:val="toc 1"/>
    <w:aliases w:val="Observation TOC2"/>
    <w:uiPriority w:val="39"/>
    <w:rsid w:val="006010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010CC"/>
    <w:pPr>
      <w:keepNext/>
      <w:keepLines/>
      <w:spacing w:before="180"/>
      <w:jc w:val="center"/>
    </w:pPr>
  </w:style>
  <w:style w:type="paragraph" w:styleId="Caption">
    <w:name w:val="caption"/>
    <w:basedOn w:val="Normal"/>
    <w:next w:val="Normal"/>
    <w:qFormat/>
    <w:rsid w:val="006010CC"/>
    <w:pPr>
      <w:spacing w:after="240"/>
      <w:jc w:val="center"/>
    </w:pPr>
    <w:rPr>
      <w:b/>
      <w:bCs/>
    </w:rPr>
  </w:style>
  <w:style w:type="paragraph" w:styleId="TOC5">
    <w:name w:val="toc 5"/>
    <w:aliases w:val="Observation TOC"/>
    <w:basedOn w:val="TOC4"/>
    <w:semiHidden/>
    <w:rsid w:val="006010CC"/>
    <w:pPr>
      <w:tabs>
        <w:tab w:val="right" w:pos="1701"/>
      </w:tabs>
      <w:ind w:left="1701" w:hanging="1701"/>
    </w:pPr>
  </w:style>
  <w:style w:type="paragraph" w:styleId="TOC4">
    <w:name w:val="toc 4"/>
    <w:basedOn w:val="TOC3"/>
    <w:semiHidden/>
    <w:rsid w:val="006010CC"/>
    <w:pPr>
      <w:ind w:left="1418" w:hanging="1418"/>
    </w:pPr>
  </w:style>
  <w:style w:type="paragraph" w:styleId="TOC3">
    <w:name w:val="toc 3"/>
    <w:basedOn w:val="TOC2"/>
    <w:semiHidden/>
    <w:rsid w:val="006010CC"/>
    <w:pPr>
      <w:ind w:left="1134" w:hanging="1134"/>
    </w:pPr>
  </w:style>
  <w:style w:type="paragraph" w:styleId="TOC2">
    <w:name w:val="toc 2"/>
    <w:basedOn w:val="TOC1"/>
    <w:semiHidden/>
    <w:rsid w:val="006010CC"/>
    <w:pPr>
      <w:keepNext w:val="0"/>
      <w:spacing w:before="0"/>
      <w:ind w:left="851" w:hanging="851"/>
    </w:pPr>
    <w:rPr>
      <w:szCs w:val="20"/>
    </w:rPr>
  </w:style>
  <w:style w:type="paragraph" w:styleId="Index2">
    <w:name w:val="index 2"/>
    <w:basedOn w:val="Index1"/>
    <w:semiHidden/>
    <w:rsid w:val="006010CC"/>
    <w:pPr>
      <w:ind w:left="284"/>
    </w:pPr>
  </w:style>
  <w:style w:type="paragraph" w:styleId="Index1">
    <w:name w:val="index 1"/>
    <w:basedOn w:val="Normal"/>
    <w:semiHidden/>
    <w:rsid w:val="006010CC"/>
    <w:pPr>
      <w:keepLines/>
      <w:spacing w:after="0"/>
    </w:pPr>
  </w:style>
  <w:style w:type="paragraph" w:styleId="DocumentMap">
    <w:name w:val="Document Map"/>
    <w:basedOn w:val="Normal"/>
    <w:semiHidden/>
    <w:rsid w:val="006010CC"/>
    <w:pPr>
      <w:shd w:val="clear" w:color="auto" w:fill="000080"/>
    </w:pPr>
    <w:rPr>
      <w:rFonts w:ascii="Tahoma" w:hAnsi="Tahoma" w:cs="Tahoma"/>
    </w:rPr>
  </w:style>
  <w:style w:type="paragraph" w:styleId="ListNumber2">
    <w:name w:val="List Number 2"/>
    <w:basedOn w:val="ListNumber"/>
    <w:rsid w:val="006010CC"/>
    <w:pPr>
      <w:ind w:left="851"/>
    </w:pPr>
  </w:style>
  <w:style w:type="paragraph" w:styleId="ListNumber">
    <w:name w:val="List Number"/>
    <w:basedOn w:val="List"/>
    <w:rsid w:val="006010CC"/>
  </w:style>
  <w:style w:type="paragraph" w:styleId="List">
    <w:name w:val="List"/>
    <w:basedOn w:val="Normal"/>
    <w:rsid w:val="006010CC"/>
    <w:pPr>
      <w:ind w:left="568" w:hanging="284"/>
    </w:pPr>
  </w:style>
  <w:style w:type="paragraph" w:styleId="Header">
    <w:name w:val="header"/>
    <w:rsid w:val="006010C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010CC"/>
    <w:rPr>
      <w:b/>
      <w:bCs/>
      <w:position w:val="6"/>
      <w:sz w:val="16"/>
      <w:szCs w:val="16"/>
    </w:rPr>
  </w:style>
  <w:style w:type="paragraph" w:styleId="FootnoteText">
    <w:name w:val="footnote text"/>
    <w:basedOn w:val="Normal"/>
    <w:semiHidden/>
    <w:rsid w:val="006010CC"/>
    <w:pPr>
      <w:keepLines/>
      <w:spacing w:after="0"/>
      <w:ind w:left="454" w:hanging="454"/>
    </w:pPr>
    <w:rPr>
      <w:sz w:val="16"/>
      <w:szCs w:val="16"/>
    </w:rPr>
  </w:style>
  <w:style w:type="paragraph" w:customStyle="1" w:styleId="3GPPHeader">
    <w:name w:val="3GPP_Header"/>
    <w:basedOn w:val="Normal"/>
    <w:rsid w:val="006010CC"/>
    <w:pPr>
      <w:tabs>
        <w:tab w:val="left" w:pos="1701"/>
        <w:tab w:val="right" w:pos="9639"/>
      </w:tabs>
      <w:spacing w:after="240"/>
    </w:pPr>
    <w:rPr>
      <w:b/>
      <w:sz w:val="24"/>
    </w:rPr>
  </w:style>
  <w:style w:type="paragraph" w:styleId="TOC9">
    <w:name w:val="toc 9"/>
    <w:basedOn w:val="TOC8"/>
    <w:semiHidden/>
    <w:rsid w:val="006010CC"/>
    <w:pPr>
      <w:ind w:left="1418" w:hanging="1418"/>
    </w:pPr>
  </w:style>
  <w:style w:type="paragraph" w:styleId="TOC6">
    <w:name w:val="toc 6"/>
    <w:basedOn w:val="TOC5"/>
    <w:next w:val="Normal"/>
    <w:semiHidden/>
    <w:rsid w:val="006010CC"/>
    <w:pPr>
      <w:ind w:left="1985" w:hanging="1985"/>
    </w:pPr>
  </w:style>
  <w:style w:type="paragraph" w:styleId="TOC7">
    <w:name w:val="toc 7"/>
    <w:basedOn w:val="TOC6"/>
    <w:next w:val="Normal"/>
    <w:semiHidden/>
    <w:rsid w:val="006010CC"/>
    <w:pPr>
      <w:ind w:left="2268" w:hanging="2268"/>
    </w:pPr>
  </w:style>
  <w:style w:type="paragraph" w:styleId="ListBullet2">
    <w:name w:val="List Bullet 2"/>
    <w:basedOn w:val="ListBullet"/>
    <w:rsid w:val="006010CC"/>
    <w:pPr>
      <w:numPr>
        <w:numId w:val="6"/>
      </w:numPr>
    </w:pPr>
  </w:style>
  <w:style w:type="paragraph" w:styleId="ListBullet">
    <w:name w:val="List Bullet"/>
    <w:basedOn w:val="BodyText"/>
    <w:rsid w:val="006010CC"/>
    <w:pPr>
      <w:numPr>
        <w:numId w:val="5"/>
      </w:numPr>
    </w:pPr>
  </w:style>
  <w:style w:type="paragraph" w:styleId="ListBullet3">
    <w:name w:val="List Bullet 3"/>
    <w:basedOn w:val="ListBullet2"/>
    <w:rsid w:val="006010CC"/>
    <w:pPr>
      <w:numPr>
        <w:numId w:val="7"/>
      </w:numPr>
    </w:pPr>
  </w:style>
  <w:style w:type="paragraph" w:customStyle="1" w:styleId="EQ">
    <w:name w:val="EQ"/>
    <w:basedOn w:val="Normal"/>
    <w:next w:val="Normal"/>
    <w:rsid w:val="006010CC"/>
    <w:pPr>
      <w:keepLines/>
      <w:tabs>
        <w:tab w:val="center" w:pos="4536"/>
        <w:tab w:val="right" w:pos="9072"/>
      </w:tabs>
      <w:spacing w:after="180"/>
      <w:jc w:val="left"/>
    </w:pPr>
    <w:rPr>
      <w:noProof/>
      <w:lang w:eastAsia="en-US"/>
    </w:rPr>
  </w:style>
  <w:style w:type="paragraph" w:styleId="List2">
    <w:name w:val="List 2"/>
    <w:basedOn w:val="List"/>
    <w:rsid w:val="006010CC"/>
    <w:pPr>
      <w:ind w:left="851"/>
    </w:pPr>
  </w:style>
  <w:style w:type="paragraph" w:styleId="List3">
    <w:name w:val="List 3"/>
    <w:basedOn w:val="List2"/>
    <w:rsid w:val="006010CC"/>
    <w:pPr>
      <w:ind w:left="1135"/>
    </w:pPr>
  </w:style>
  <w:style w:type="paragraph" w:styleId="List4">
    <w:name w:val="List 4"/>
    <w:basedOn w:val="List3"/>
    <w:rsid w:val="006010CC"/>
    <w:pPr>
      <w:ind w:left="1418"/>
    </w:pPr>
  </w:style>
  <w:style w:type="paragraph" w:styleId="List5">
    <w:name w:val="List 5"/>
    <w:basedOn w:val="List4"/>
    <w:rsid w:val="006010CC"/>
    <w:pPr>
      <w:ind w:left="1702"/>
    </w:pPr>
  </w:style>
  <w:style w:type="paragraph" w:customStyle="1" w:styleId="EditorsNote">
    <w:name w:val="Editor's Note"/>
    <w:basedOn w:val="Normal"/>
    <w:rsid w:val="006010CC"/>
    <w:pPr>
      <w:keepLines/>
      <w:spacing w:after="180"/>
      <w:ind w:left="1135" w:hanging="851"/>
      <w:jc w:val="left"/>
    </w:pPr>
    <w:rPr>
      <w:color w:val="FF0000"/>
      <w:lang w:eastAsia="en-US"/>
    </w:rPr>
  </w:style>
  <w:style w:type="paragraph" w:styleId="ListBullet4">
    <w:name w:val="List Bullet 4"/>
    <w:basedOn w:val="ListBullet3"/>
    <w:rsid w:val="006010CC"/>
    <w:pPr>
      <w:numPr>
        <w:numId w:val="8"/>
      </w:numPr>
    </w:pPr>
  </w:style>
  <w:style w:type="paragraph" w:styleId="ListBullet5">
    <w:name w:val="List Bullet 5"/>
    <w:basedOn w:val="ListBullet4"/>
    <w:rsid w:val="006010CC"/>
    <w:pPr>
      <w:numPr>
        <w:numId w:val="4"/>
      </w:numPr>
    </w:pPr>
  </w:style>
  <w:style w:type="paragraph" w:styleId="Footer">
    <w:name w:val="footer"/>
    <w:basedOn w:val="Header"/>
    <w:semiHidden/>
    <w:rsid w:val="006010CC"/>
    <w:pPr>
      <w:jc w:val="center"/>
    </w:pPr>
    <w:rPr>
      <w:i/>
      <w:iCs/>
    </w:rPr>
  </w:style>
  <w:style w:type="paragraph" w:customStyle="1" w:styleId="Reference">
    <w:name w:val="Reference"/>
    <w:basedOn w:val="Normal"/>
    <w:rsid w:val="006010CC"/>
    <w:pPr>
      <w:numPr>
        <w:numId w:val="2"/>
      </w:numPr>
    </w:pPr>
  </w:style>
  <w:style w:type="paragraph" w:styleId="BalloonText">
    <w:name w:val="Balloon Text"/>
    <w:basedOn w:val="Normal"/>
    <w:semiHidden/>
    <w:rsid w:val="006010CC"/>
    <w:rPr>
      <w:rFonts w:ascii="Tahoma" w:hAnsi="Tahoma" w:cs="Tahoma"/>
      <w:sz w:val="16"/>
      <w:szCs w:val="16"/>
    </w:rPr>
  </w:style>
  <w:style w:type="character" w:styleId="PageNumber">
    <w:name w:val="page number"/>
    <w:basedOn w:val="DefaultParagraphFont"/>
    <w:semiHidden/>
    <w:rsid w:val="006010CC"/>
  </w:style>
  <w:style w:type="paragraph" w:styleId="BodyText">
    <w:name w:val="Body Text"/>
    <w:basedOn w:val="Normal"/>
    <w:link w:val="BodyTextChar"/>
    <w:rsid w:val="006010CC"/>
  </w:style>
  <w:style w:type="character" w:styleId="Hyperlink">
    <w:name w:val="Hyperlink"/>
    <w:uiPriority w:val="99"/>
    <w:rsid w:val="006010CC"/>
    <w:rPr>
      <w:color w:val="0000FF"/>
      <w:u w:val="single"/>
      <w:lang w:val="en-GB"/>
    </w:rPr>
  </w:style>
  <w:style w:type="character" w:styleId="FollowedHyperlink">
    <w:name w:val="FollowedHyperlink"/>
    <w:semiHidden/>
    <w:rsid w:val="006010CC"/>
    <w:rPr>
      <w:color w:val="FF0000"/>
      <w:u w:val="single"/>
    </w:rPr>
  </w:style>
  <w:style w:type="character" w:styleId="CommentReference">
    <w:name w:val="annotation reference"/>
    <w:semiHidden/>
    <w:rsid w:val="006010CC"/>
    <w:rPr>
      <w:sz w:val="16"/>
      <w:szCs w:val="16"/>
    </w:rPr>
  </w:style>
  <w:style w:type="paragraph" w:styleId="CommentText">
    <w:name w:val="annotation text"/>
    <w:basedOn w:val="Normal"/>
    <w:semiHidden/>
    <w:rsid w:val="006010CC"/>
  </w:style>
  <w:style w:type="paragraph" w:styleId="CommentSubject">
    <w:name w:val="annotation subject"/>
    <w:basedOn w:val="CommentText"/>
    <w:next w:val="CommentText"/>
    <w:semiHidden/>
    <w:rsid w:val="006010CC"/>
    <w:rPr>
      <w:b/>
      <w:bCs/>
    </w:rPr>
  </w:style>
  <w:style w:type="character" w:customStyle="1" w:styleId="Heading1Char">
    <w:name w:val="Heading 1 Char"/>
    <w:link w:val="Heading1"/>
    <w:rsid w:val="006010CC"/>
    <w:rPr>
      <w:rFonts w:ascii="Arial" w:hAnsi="Arial" w:cs="Arial"/>
      <w:sz w:val="36"/>
      <w:szCs w:val="36"/>
      <w:lang w:val="en-GB" w:eastAsia="zh-CN"/>
    </w:rPr>
  </w:style>
  <w:style w:type="paragraph" w:customStyle="1" w:styleId="B1">
    <w:name w:val="B1"/>
    <w:basedOn w:val="List"/>
    <w:link w:val="B1Char1"/>
    <w:rsid w:val="006010CC"/>
    <w:pPr>
      <w:spacing w:after="180"/>
      <w:jc w:val="left"/>
    </w:pPr>
    <w:rPr>
      <w:lang w:eastAsia="en-US"/>
    </w:rPr>
  </w:style>
  <w:style w:type="paragraph" w:customStyle="1" w:styleId="B2">
    <w:name w:val="B2"/>
    <w:basedOn w:val="List2"/>
    <w:link w:val="B2Char"/>
    <w:rsid w:val="006010CC"/>
    <w:pPr>
      <w:spacing w:after="180"/>
      <w:jc w:val="left"/>
    </w:pPr>
    <w:rPr>
      <w:lang w:eastAsia="en-US"/>
    </w:rPr>
  </w:style>
  <w:style w:type="paragraph" w:customStyle="1" w:styleId="B3">
    <w:name w:val="B3"/>
    <w:basedOn w:val="List3"/>
    <w:rsid w:val="006010CC"/>
    <w:pPr>
      <w:spacing w:after="180"/>
      <w:jc w:val="left"/>
    </w:pPr>
    <w:rPr>
      <w:lang w:eastAsia="en-US"/>
    </w:rPr>
  </w:style>
  <w:style w:type="paragraph" w:customStyle="1" w:styleId="B4">
    <w:name w:val="B4"/>
    <w:basedOn w:val="List4"/>
    <w:rsid w:val="006010CC"/>
    <w:pPr>
      <w:spacing w:after="180"/>
      <w:jc w:val="left"/>
    </w:pPr>
    <w:rPr>
      <w:lang w:eastAsia="en-US"/>
    </w:rPr>
  </w:style>
  <w:style w:type="paragraph" w:customStyle="1" w:styleId="Proposal">
    <w:name w:val="Proposal"/>
    <w:basedOn w:val="Normal"/>
    <w:rsid w:val="006010CC"/>
    <w:pPr>
      <w:numPr>
        <w:numId w:val="3"/>
      </w:numPr>
      <w:tabs>
        <w:tab w:val="clear" w:pos="1304"/>
        <w:tab w:val="left" w:pos="1701"/>
      </w:tabs>
      <w:ind w:left="1701" w:hanging="1701"/>
    </w:pPr>
    <w:rPr>
      <w:b/>
      <w:bCs/>
    </w:rPr>
  </w:style>
  <w:style w:type="character" w:customStyle="1" w:styleId="BodyTextChar">
    <w:name w:val="Body Text Char"/>
    <w:link w:val="BodyText"/>
    <w:rsid w:val="006010CC"/>
    <w:rPr>
      <w:rFonts w:ascii="Arial" w:hAnsi="Arial"/>
      <w:lang w:val="en-GB" w:eastAsia="zh-CN"/>
    </w:rPr>
  </w:style>
  <w:style w:type="paragraph" w:customStyle="1" w:styleId="B5">
    <w:name w:val="B5"/>
    <w:basedOn w:val="List5"/>
    <w:rsid w:val="006010CC"/>
    <w:pPr>
      <w:spacing w:after="180"/>
      <w:jc w:val="left"/>
    </w:pPr>
    <w:rPr>
      <w:lang w:eastAsia="en-US"/>
    </w:rPr>
  </w:style>
  <w:style w:type="paragraph" w:customStyle="1" w:styleId="EX">
    <w:name w:val="EX"/>
    <w:basedOn w:val="Normal"/>
    <w:rsid w:val="006010CC"/>
    <w:pPr>
      <w:keepLines/>
      <w:spacing w:after="180"/>
      <w:ind w:left="1702" w:hanging="1418"/>
      <w:jc w:val="left"/>
    </w:pPr>
    <w:rPr>
      <w:lang w:eastAsia="en-US"/>
    </w:rPr>
  </w:style>
  <w:style w:type="paragraph" w:customStyle="1" w:styleId="EW">
    <w:name w:val="EW"/>
    <w:basedOn w:val="EX"/>
    <w:rsid w:val="006010CC"/>
    <w:pPr>
      <w:spacing w:after="0"/>
    </w:pPr>
  </w:style>
  <w:style w:type="paragraph" w:customStyle="1" w:styleId="TAL">
    <w:name w:val="TAL"/>
    <w:basedOn w:val="Normal"/>
    <w:link w:val="TALCar"/>
    <w:rsid w:val="006010CC"/>
    <w:pPr>
      <w:keepNext/>
      <w:keepLines/>
      <w:spacing w:after="0"/>
      <w:jc w:val="left"/>
    </w:pPr>
    <w:rPr>
      <w:sz w:val="18"/>
      <w:lang w:eastAsia="en-US"/>
    </w:rPr>
  </w:style>
  <w:style w:type="paragraph" w:customStyle="1" w:styleId="TAC">
    <w:name w:val="TAC"/>
    <w:basedOn w:val="TAL"/>
    <w:rsid w:val="006010CC"/>
    <w:pPr>
      <w:jc w:val="center"/>
    </w:pPr>
  </w:style>
  <w:style w:type="paragraph" w:customStyle="1" w:styleId="TAH">
    <w:name w:val="TAH"/>
    <w:basedOn w:val="TAC"/>
    <w:link w:val="TAHCar"/>
    <w:rsid w:val="006010CC"/>
    <w:rPr>
      <w:b/>
    </w:rPr>
  </w:style>
  <w:style w:type="paragraph" w:customStyle="1" w:styleId="TAN">
    <w:name w:val="TAN"/>
    <w:basedOn w:val="TAL"/>
    <w:rsid w:val="006010CC"/>
    <w:pPr>
      <w:ind w:left="851" w:hanging="851"/>
    </w:pPr>
  </w:style>
  <w:style w:type="paragraph" w:customStyle="1" w:styleId="TAR">
    <w:name w:val="TAR"/>
    <w:basedOn w:val="TAL"/>
    <w:rsid w:val="006010CC"/>
    <w:pPr>
      <w:jc w:val="right"/>
    </w:pPr>
  </w:style>
  <w:style w:type="paragraph" w:customStyle="1" w:styleId="TH">
    <w:name w:val="TH"/>
    <w:basedOn w:val="Normal"/>
    <w:link w:val="THChar"/>
    <w:rsid w:val="006010CC"/>
    <w:pPr>
      <w:keepNext/>
      <w:keepLines/>
      <w:spacing w:before="60" w:after="180"/>
      <w:jc w:val="center"/>
    </w:pPr>
    <w:rPr>
      <w:b/>
      <w:lang w:eastAsia="en-US"/>
    </w:rPr>
  </w:style>
  <w:style w:type="paragraph" w:customStyle="1" w:styleId="TF">
    <w:name w:val="TF"/>
    <w:basedOn w:val="TH"/>
    <w:rsid w:val="006010CC"/>
    <w:pPr>
      <w:keepNext w:val="0"/>
      <w:spacing w:before="0" w:after="240"/>
    </w:pPr>
  </w:style>
  <w:style w:type="paragraph" w:customStyle="1" w:styleId="TT">
    <w:name w:val="TT"/>
    <w:basedOn w:val="Heading1"/>
    <w:next w:val="Normal"/>
    <w:rsid w:val="006010CC"/>
    <w:pPr>
      <w:numPr>
        <w:numId w:val="0"/>
      </w:numPr>
      <w:ind w:left="1134" w:hanging="1134"/>
      <w:outlineLvl w:val="9"/>
    </w:pPr>
    <w:rPr>
      <w:rFonts w:cs="Times New Roman"/>
      <w:szCs w:val="20"/>
      <w:lang w:eastAsia="en-US"/>
    </w:rPr>
  </w:style>
  <w:style w:type="paragraph" w:customStyle="1" w:styleId="ZA">
    <w:name w:val="ZA"/>
    <w:rsid w:val="006010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10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10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010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010CC"/>
  </w:style>
  <w:style w:type="paragraph" w:customStyle="1" w:styleId="ZH">
    <w:name w:val="ZH"/>
    <w:rsid w:val="006010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010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010CC"/>
    <w:pPr>
      <w:framePr w:hRule="auto" w:wrap="notBeside" w:y="852"/>
    </w:pPr>
    <w:rPr>
      <w:i w:val="0"/>
      <w:sz w:val="40"/>
    </w:rPr>
  </w:style>
  <w:style w:type="paragraph" w:customStyle="1" w:styleId="ZU">
    <w:name w:val="ZU"/>
    <w:rsid w:val="006010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10CC"/>
    <w:pPr>
      <w:framePr w:wrap="notBeside" w:y="16161"/>
    </w:pPr>
  </w:style>
  <w:style w:type="paragraph" w:customStyle="1" w:styleId="FP">
    <w:name w:val="FP"/>
    <w:basedOn w:val="Normal"/>
    <w:rsid w:val="006010CC"/>
    <w:pPr>
      <w:spacing w:after="0"/>
      <w:jc w:val="left"/>
    </w:pPr>
    <w:rPr>
      <w:lang w:eastAsia="en-US"/>
    </w:rPr>
  </w:style>
  <w:style w:type="paragraph" w:customStyle="1" w:styleId="Observation">
    <w:name w:val="Observation"/>
    <w:basedOn w:val="Proposal"/>
    <w:qFormat/>
    <w:rsid w:val="006010CC"/>
    <w:pPr>
      <w:numPr>
        <w:numId w:val="13"/>
      </w:numPr>
      <w:ind w:left="1701" w:hanging="1701"/>
    </w:pPr>
  </w:style>
  <w:style w:type="paragraph" w:styleId="TableofFigures">
    <w:name w:val="table of figures"/>
    <w:basedOn w:val="Normal"/>
    <w:next w:val="Normal"/>
    <w:uiPriority w:val="99"/>
    <w:rsid w:val="006010CC"/>
    <w:pPr>
      <w:ind w:left="1418" w:hanging="1418"/>
      <w:jc w:val="left"/>
    </w:pPr>
    <w:rPr>
      <w:b/>
    </w:rPr>
  </w:style>
  <w:style w:type="paragraph" w:customStyle="1" w:styleId="Doc-text2">
    <w:name w:val="Doc-text2"/>
    <w:basedOn w:val="Normal"/>
    <w:link w:val="Doc-text2Char"/>
    <w:qFormat/>
    <w:rsid w:val="006010C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010CC"/>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qFormat/>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character" w:customStyle="1" w:styleId="NOChar">
    <w:name w:val="NO Char"/>
    <w:link w:val="NO"/>
    <w:locked/>
    <w:rsid w:val="002F5962"/>
    <w:rPr>
      <w:rFonts w:ascii="Times New Roman" w:hAnsi="Times New Roman"/>
      <w:lang w:val="x-none" w:eastAsia="x-none"/>
    </w:rPr>
  </w:style>
  <w:style w:type="paragraph" w:customStyle="1" w:styleId="NO">
    <w:name w:val="NO"/>
    <w:basedOn w:val="Normal"/>
    <w:link w:val="NOChar"/>
    <w:rsid w:val="002F5962"/>
    <w:pPr>
      <w:keepLines/>
      <w:spacing w:after="180"/>
      <w:ind w:left="1135" w:hanging="851"/>
      <w:jc w:val="left"/>
      <w:textAlignment w:val="auto"/>
    </w:pPr>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790222">
      <w:bodyDiv w:val="1"/>
      <w:marLeft w:val="0"/>
      <w:marRight w:val="0"/>
      <w:marTop w:val="0"/>
      <w:marBottom w:val="0"/>
      <w:divBdr>
        <w:top w:val="none" w:sz="0" w:space="0" w:color="auto"/>
        <w:left w:val="none" w:sz="0" w:space="0" w:color="auto"/>
        <w:bottom w:val="none" w:sz="0" w:space="0" w:color="auto"/>
        <w:right w:val="none" w:sz="0" w:space="0" w:color="auto"/>
      </w:divBdr>
    </w:div>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424108415">
      <w:bodyDiv w:val="1"/>
      <w:marLeft w:val="0"/>
      <w:marRight w:val="0"/>
      <w:marTop w:val="0"/>
      <w:marBottom w:val="0"/>
      <w:divBdr>
        <w:top w:val="none" w:sz="0" w:space="0" w:color="auto"/>
        <w:left w:val="none" w:sz="0" w:space="0" w:color="auto"/>
        <w:bottom w:val="none" w:sz="0" w:space="0" w:color="auto"/>
        <w:right w:val="none" w:sz="0" w:space="0" w:color="auto"/>
      </w:divBdr>
    </w:div>
    <w:div w:id="55524580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8082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ocuments\SWEA\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5NUHHDQN7SK2-1-182946</_dlc_DocId>
    <_dlc_DocIdUrl xmlns="08b2df90-05d3-4030-90d4-c9feeb4a1cd9">
      <Url>https://ericoll.internal.ericsson.com/sites/star/_layouts/DocIdRedir.aspx?ID=5NUHHDQN7SK2-1-182946</Url>
      <Description>5NUHHDQN7SK2-1-182946</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file>

<file path=customXml/itemProps2.xml><?xml version="1.0" encoding="utf-8"?>
<ds:datastoreItem xmlns:ds="http://schemas.openxmlformats.org/officeDocument/2006/customXml" ds:itemID="{A6ADDEA9-6B92-4E8E-BF1A-BE0E057DD172}"/>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9B36E9F0-9DBD-40EA-AED0-3F87E0FBAA56}"/>
</file>

<file path=customXml/itemProps5.xml><?xml version="1.0" encoding="utf-8"?>
<ds:datastoreItem xmlns:ds="http://schemas.openxmlformats.org/officeDocument/2006/customXml" ds:itemID="{55E0644C-6BEA-4A28-8785-968290B61A99}"/>
</file>

<file path=customXml/itemProps6.xml><?xml version="1.0" encoding="utf-8"?>
<ds:datastoreItem xmlns:ds="http://schemas.openxmlformats.org/officeDocument/2006/customXml" ds:itemID="{BEE23EE5-5864-4ADF-A848-295F30FA12F3}"/>
</file>

<file path=customXml/itemProps7.xml><?xml version="1.0" encoding="utf-8"?>
<ds:datastoreItem xmlns:ds="http://schemas.openxmlformats.org/officeDocument/2006/customXml" ds:itemID="{104569CA-8AA0-40B2-92CD-A7DE26CD13F9}"/>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832</Words>
  <Characters>4226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Håkan Palm</cp:lastModifiedBy>
  <cp:revision>3</cp:revision>
  <cp:lastPrinted>2008-01-31T16:09:00Z</cp:lastPrinted>
  <dcterms:created xsi:type="dcterms:W3CDTF">2017-09-28T22:30:00Z</dcterms:created>
  <dcterms:modified xsi:type="dcterms:W3CDTF">2017-09-29T01:40:00Z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e5cde4ec-9231-4853-9e53-b8661ef81756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